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</w:t>
      </w:r>
      <w:r>
        <w:rPr>
          <w:b/>
          <w:i/>
          <w:sz w:val="28"/>
          <w:highlight w:val="none"/>
        </w:rPr>
        <w:t>-2</w:t>
      </w:r>
      <w:r>
        <w:rPr>
          <w:rFonts w:hint="default"/>
          <w:b/>
          <w:i/>
          <w:sz w:val="28"/>
          <w:highlight w:val="none"/>
          <w:lang w:val="en-US"/>
        </w:rPr>
        <w:t>20182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default URSP rule to Test Procedure A.2.2.2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Missing the configuration of default URSP rule in A.2.2.2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</w:t>
            </w:r>
            <w:bookmarkStart w:id="4" w:name="_GoBack"/>
            <w:r>
              <w:rPr>
                <w:rFonts w:hint="default"/>
                <w:lang w:val="en-US" w:eastAsia="zh-CN"/>
              </w:rPr>
              <w:t>ed</w:t>
            </w:r>
            <w:bookmarkEnd w:id="4"/>
            <w:r>
              <w:rPr>
                <w:rFonts w:hint="default"/>
                <w:lang w:val="en-US" w:eastAsia="zh-CN"/>
              </w:rPr>
              <w:t xml:space="preserve"> default URSP rule in the message </w:t>
            </w:r>
            <w:r>
              <w:rPr>
                <w:rFonts w:hint="eastAsia"/>
                <w:lang w:val="en-AU" w:eastAsia="zh-CN"/>
              </w:rPr>
              <w:t>configur</w:t>
            </w:r>
            <w:r>
              <w:rPr>
                <w:rFonts w:hint="default"/>
                <w:lang w:val="en-US" w:eastAsia="zh-CN"/>
              </w:rPr>
              <w:t>ing</w:t>
            </w:r>
            <w:r>
              <w:rPr>
                <w:rFonts w:hint="eastAsia"/>
                <w:lang w:val="en-AU" w:eastAsia="zh-CN"/>
              </w:rPr>
              <w:t xml:space="preserve"> URSP rules</w:t>
            </w:r>
            <w:r>
              <w:rPr>
                <w:rFonts w:hint="default"/>
                <w:lang w:val="en-US" w:eastAsia="zh-CN"/>
              </w:rPr>
              <w:t xml:space="preserve"> in test procedure A.2.2.2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??"/>
          <w:color w:val="FF0000"/>
          <w:sz w:val="32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5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A.2.2.2.4.2-1</w:t>
      </w:r>
      <w:r>
        <w:t xml:space="preserve">: </w:t>
      </w:r>
      <w:r>
        <w:rPr>
          <w:iCs/>
        </w:rPr>
        <w:t>MANAGE UE POLICY COMMAND</w:t>
      </w:r>
      <w:r>
        <w:t xml:space="preserve"> (step </w:t>
      </w:r>
      <w:r>
        <w:rPr>
          <w:rFonts w:hint="eastAsia"/>
          <w:lang w:eastAsia="zh-CN"/>
        </w:rPr>
        <w:t>1</w:t>
      </w:r>
      <w:r>
        <w:t>)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Derivation Path: Table </w:t>
            </w:r>
            <w:r>
              <w:rPr>
                <w:rFonts w:hint="eastAsia"/>
                <w:lang w:eastAsia="zh-CN"/>
              </w:rPr>
              <w:t>5.2.4</w:t>
            </w:r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386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policy part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URSP rule 1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Precedence value of URSP rule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Traffic descriptor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lang w:eastAsia="zh-CN"/>
              </w:rPr>
              <w:t>Traffic descriptor component type identifier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10100000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  <w:r>
              <w:t>OS App Id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T</w:t>
            </w:r>
            <w:r>
              <w:rPr>
                <w:lang w:eastAsia="zh-CN"/>
              </w:rPr>
              <w:t>raffic descriptor component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OS App Id length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Set to the actual length of ' OS App Id value ' in bytes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OS App Id value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Route selection descriptor list</w:t>
            </w:r>
          </w:p>
        </w:tc>
        <w:tc>
          <w:tcPr>
            <w:tcW w:w="2267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267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>‘00000010’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t>Length of S-NSSAI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386" w:type="dxa"/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‘00000010’B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rFonts w:hint="eastAsia"/>
              </w:rPr>
              <w:t>0x000001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" w:author="c'm'cc" w:date="2022-01-27T17:25:46Z"/>
                <w:rFonts w:hint="default"/>
                <w:lang w:val="en-US" w:eastAsia="zh-CN"/>
              </w:rPr>
            </w:pPr>
            <w:ins w:id="2" w:author="c'm'cc" w:date="2022-01-27T17:25:46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3" w:author="c'm'cc" w:date="2022-01-27T17:25:4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" w:author="c'm'cc" w:date="2022-01-27T17:25:46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5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6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" w:author="c'm'cc" w:date="2022-01-27T17:25:46Z"/>
                <w:lang w:eastAsia="zh-CN"/>
              </w:rPr>
            </w:pPr>
            <w:ins w:id="9" w:author="c'm'cc" w:date="2022-01-27T17:25:4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0" w:author="c'm'cc" w:date="2022-01-27T17:25:4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" w:author="c'm'cc" w:date="2022-01-27T17:25:46Z"/>
              </w:rPr>
            </w:pPr>
            <w:ins w:id="12" w:author="c'm'cc" w:date="2022-01-27T17:25:46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3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4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6" w:author="c'm'cc" w:date="2022-01-27T17:25:46Z"/>
                <w:lang w:eastAsia="zh-CN"/>
              </w:rPr>
            </w:pPr>
            <w:ins w:id="17" w:author="c'm'cc" w:date="2022-01-27T17:25:4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8" w:author="c'm'cc" w:date="2022-01-27T17:25:4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" w:author="c'm'cc" w:date="2022-01-27T17:25:4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0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1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3" w:author="c'm'cc" w:date="2022-01-27T17:25:46Z"/>
                <w:lang w:eastAsia="zh-CN"/>
              </w:rPr>
            </w:pPr>
            <w:ins w:id="24" w:author="c'm'cc" w:date="2022-01-27T17:25:4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5" w:author="c'm'cc" w:date="2022-01-27T17:25:4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" w:author="c'm'cc" w:date="2022-01-27T17:25:46Z"/>
                <w:lang w:eastAsia="zh-CN"/>
              </w:rPr>
            </w:pPr>
            <w:ins w:id="27" w:author="c'm'cc" w:date="2022-01-27T17:25:46Z">
              <w:r>
                <w:rPr>
                  <w:lang w:eastAsia="zh-CN"/>
                </w:rPr>
                <w:t>‘</w:t>
              </w:r>
            </w:ins>
            <w:ins w:id="28" w:author="c'm'cc" w:date="2022-01-27T17:25:46Z">
              <w:r>
                <w:rPr>
                  <w:rFonts w:hint="default"/>
                  <w:lang w:val="en-US" w:eastAsia="zh-CN"/>
                </w:rPr>
                <w:t>0</w:t>
              </w:r>
            </w:ins>
            <w:ins w:id="29" w:author="c'm'cc" w:date="2022-01-27T17:25:46Z">
              <w:r>
                <w:rPr>
                  <w:lang w:eastAsia="zh-CN"/>
                </w:rPr>
                <w:t>000</w:t>
              </w:r>
            </w:ins>
            <w:ins w:id="30" w:author="c'm'cc" w:date="2022-01-27T17:25:46Z">
              <w:r>
                <w:rPr>
                  <w:rFonts w:hint="default"/>
                  <w:lang w:val="en-US" w:eastAsia="zh-CN"/>
                </w:rPr>
                <w:t>0</w:t>
              </w:r>
            </w:ins>
            <w:ins w:id="31" w:author="c'm'cc" w:date="2022-01-27T17:25:46Z">
              <w:r>
                <w:rPr>
                  <w:lang w:eastAsia="zh-CN"/>
                </w:rPr>
                <w:t>00</w:t>
              </w:r>
            </w:ins>
            <w:ins w:id="32" w:author="c'm'cc" w:date="2022-01-27T17:25:46Z">
              <w:r>
                <w:rPr>
                  <w:rFonts w:hint="default"/>
                  <w:lang w:val="en-US" w:eastAsia="zh-CN"/>
                </w:rPr>
                <w:t>1</w:t>
              </w:r>
            </w:ins>
            <w:ins w:id="33" w:author="c'm'cc" w:date="2022-01-27T17:25:46Z">
              <w:r>
                <w:rPr>
                  <w:lang w:eastAsia="zh-CN"/>
                </w:rPr>
                <w:t>’</w:t>
              </w:r>
            </w:ins>
            <w:ins w:id="34" w:author="c'm'cc" w:date="2022-01-27T17:25:4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5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" w:author="c'm'cc" w:date="2022-01-27T17:25:46Z"/>
              </w:rPr>
            </w:pPr>
            <w:ins w:id="37" w:author="c'm'cc" w:date="2022-01-27T17:25:46Z">
              <w:r>
                <w:rPr/>
                <w:t>Match-all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9" w:author="c'm'cc" w:date="2022-01-27T17:25:46Z"/>
                <w:lang w:eastAsia="zh-CN"/>
              </w:rPr>
            </w:pPr>
            <w:ins w:id="40" w:author="c'm'cc" w:date="2022-01-27T17:25:4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1" w:author="c'm'cc" w:date="2022-01-27T17:25:4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" w:author="c'm'cc" w:date="2022-01-27T17:25:4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3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4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6" w:author="c'm'cc" w:date="2022-01-27T17:25:46Z"/>
                <w:lang w:eastAsia="zh-CN"/>
              </w:rPr>
            </w:pPr>
            <w:ins w:id="47" w:author="c'm'cc" w:date="2022-01-27T17:25:4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8" w:author="c'm'cc" w:date="2022-01-27T17:25:46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" w:author="c'm'cc" w:date="2022-01-27T17:25:4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50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51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3" w:author="c'm'cc" w:date="2022-01-27T17:25:46Z"/>
                <w:lang w:eastAsia="zh-CN"/>
              </w:rPr>
            </w:pPr>
            <w:ins w:id="54" w:author="c'm'cc" w:date="2022-01-27T17:25:4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5" w:author="c'm'cc" w:date="2022-01-27T17:25:46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6" w:author="c'm'cc" w:date="2022-01-27T17:25:46Z"/>
                <w:lang w:eastAsia="zh-CN"/>
              </w:rPr>
            </w:pPr>
            <w:ins w:id="57" w:author="c'm'cc" w:date="2022-01-27T17:25:4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58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59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1" w:author="c'm'cc" w:date="2022-01-27T17:25:46Z"/>
                <w:lang w:eastAsia="zh-CN"/>
              </w:rPr>
            </w:pPr>
            <w:ins w:id="62" w:author="c'm'cc" w:date="2022-01-27T17:25:4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3" w:author="c'm'cc" w:date="2022-01-27T17:25:46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4" w:author="c'm'cc" w:date="2022-01-27T17:25:4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65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66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8" w:author="c'm'cc" w:date="2022-01-27T17:25:46Z"/>
                <w:lang w:eastAsia="zh-CN"/>
              </w:rPr>
            </w:pPr>
            <w:ins w:id="69" w:author="c'm'cc" w:date="2022-01-27T17:25:4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70" w:author="c'm'cc" w:date="2022-01-27T17:25:46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1" w:author="c'm'cc" w:date="2022-01-27T17:25:46Z"/>
                <w:lang w:eastAsia="zh-CN"/>
              </w:rPr>
            </w:pPr>
            <w:ins w:id="72" w:author="c'm'cc" w:date="2022-01-27T17:25:46Z">
              <w:r>
                <w:rPr/>
                <w:t>‘00000010’</w:t>
              </w:r>
            </w:ins>
            <w:ins w:id="73" w:author="c'm'cc" w:date="2022-01-27T17:25:4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74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75" w:author="c'm'cc" w:date="2022-01-27T17:25:46Z"/>
              </w:rPr>
            </w:pPr>
            <w:ins w:id="76" w:author="c'm'cc" w:date="2022-01-27T17:25:46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8" w:author="c'm'cc" w:date="2022-01-27T17:25:46Z"/>
                <w:lang w:eastAsia="zh-CN"/>
              </w:rPr>
            </w:pPr>
            <w:ins w:id="79" w:author="c'm'cc" w:date="2022-01-27T17:25:4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0" w:author="c'm'cc" w:date="2022-01-27T17:25:46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1" w:author="c'm'cc" w:date="2022-01-27T17:25:4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82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83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5" w:author="c'm'cc" w:date="2022-01-27T17:25:46Z"/>
                <w:lang w:eastAsia="zh-CN"/>
              </w:rPr>
            </w:pPr>
            <w:ins w:id="86" w:author="c'm'cc" w:date="2022-01-27T17:25:46Z">
              <w:r>
                <w:rPr/>
                <w:t xml:space="preserve">     </w:t>
              </w:r>
            </w:ins>
            <w:ins w:id="87" w:author="c'm'cc" w:date="2022-01-27T17:25:46Z">
              <w:r>
                <w:rPr>
                  <w:rFonts w:hint="eastAsia"/>
                </w:rPr>
                <w:t xml:space="preserve">       </w:t>
              </w:r>
            </w:ins>
            <w:ins w:id="88" w:author="c'm'cc" w:date="2022-01-27T17:25:4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89" w:author="c'm'cc" w:date="2022-01-27T17:25:46Z">
              <w:r>
                <w:rPr>
                  <w:rFonts w:hint="eastAsia"/>
                </w:rPr>
                <w:t xml:space="preserve"> </w:t>
              </w:r>
            </w:ins>
            <w:ins w:id="90" w:author="c'm'cc" w:date="2022-01-27T17:25:46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1" w:author="c'm'cc" w:date="2022-01-27T17:25:46Z"/>
                <w:highlight w:val="yellow"/>
                <w:lang w:eastAsia="zh-CN"/>
              </w:rPr>
            </w:pPr>
            <w:ins w:id="92" w:author="c'm'cc" w:date="2022-01-27T17:25:46Z">
              <w:r>
                <w:rPr/>
                <w:t>‘00000</w:t>
              </w:r>
            </w:ins>
            <w:ins w:id="93" w:author="c'm'cc" w:date="2022-01-27T17:25:46Z">
              <w:r>
                <w:rPr>
                  <w:rFonts w:hint="eastAsia"/>
                </w:rPr>
                <w:t>1</w:t>
              </w:r>
            </w:ins>
            <w:ins w:id="94" w:author="c'm'cc" w:date="2022-01-27T17:25:46Z">
              <w:r>
                <w:rPr/>
                <w:t>0</w:t>
              </w:r>
            </w:ins>
            <w:ins w:id="95" w:author="c'm'cc" w:date="2022-01-27T17:25:46Z">
              <w:r>
                <w:rPr>
                  <w:rFonts w:hint="eastAsia"/>
                </w:rPr>
                <w:t>0</w:t>
              </w:r>
            </w:ins>
            <w:ins w:id="96" w:author="c'm'cc" w:date="2022-01-27T17:25:46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97" w:author="c'm'cc" w:date="2022-01-27T17:25:46Z"/>
              </w:rPr>
            </w:pPr>
            <w:ins w:id="98" w:author="c'm'cc" w:date="2022-01-27T17:25:46Z">
              <w:r>
                <w:rPr/>
                <w:t>SST</w:t>
              </w:r>
            </w:ins>
            <w:ins w:id="99" w:author="c'm'cc" w:date="2022-01-27T17:25:4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100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02" w:author="c'm'cc" w:date="2022-01-27T17:25:46Z"/>
                <w:lang w:eastAsia="zh-CN"/>
              </w:rPr>
            </w:pPr>
            <w:ins w:id="103" w:author="c'm'cc" w:date="2022-01-27T17:25:46Z">
              <w:r>
                <w:rPr/>
                <w:t xml:space="preserve">    </w:t>
              </w:r>
            </w:ins>
            <w:ins w:id="104" w:author="c'm'cc" w:date="2022-01-27T17:25:46Z">
              <w:r>
                <w:rPr>
                  <w:rFonts w:hint="eastAsia"/>
                </w:rPr>
                <w:t xml:space="preserve">        </w:t>
              </w:r>
            </w:ins>
            <w:ins w:id="105" w:author="c'm'cc" w:date="2022-01-27T17:25:46Z">
              <w:r>
                <w:rPr/>
                <w:t xml:space="preserve"> </w:t>
              </w:r>
            </w:ins>
            <w:ins w:id="106" w:author="c'm'cc" w:date="2022-01-27T17:25:4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07" w:author="c'm'cc" w:date="2022-01-27T17:25:46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8" w:author="c'm'cc" w:date="2022-01-27T17:25:46Z"/>
                <w:highlight w:val="yellow"/>
                <w:lang w:eastAsia="zh-CN"/>
              </w:rPr>
            </w:pPr>
            <w:ins w:id="109" w:author="c'm'cc" w:date="2022-01-27T17:25:46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10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11" w:author="c'm'cc" w:date="2022-01-27T17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'm'cc" w:date="2022-01-27T17:25:4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3" w:author="c'm'cc" w:date="2022-01-27T17:25:46Z"/>
                <w:lang w:eastAsia="zh-CN"/>
              </w:rPr>
            </w:pPr>
            <w:ins w:id="114" w:author="c'm'cc" w:date="2022-01-27T17:25:46Z">
              <w:r>
                <w:rPr/>
                <w:t xml:space="preserve">     </w:t>
              </w:r>
            </w:ins>
            <w:ins w:id="115" w:author="c'm'cc" w:date="2022-01-27T17:25:46Z">
              <w:r>
                <w:rPr>
                  <w:rFonts w:hint="eastAsia"/>
                </w:rPr>
                <w:t xml:space="preserve">        </w:t>
              </w:r>
            </w:ins>
            <w:ins w:id="116" w:author="c'm'cc" w:date="2022-01-27T17:25:4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17" w:author="c'm'cc" w:date="2022-01-27T17:25:46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8" w:author="c'm'cc" w:date="2022-01-27T17:25:46Z"/>
                <w:rFonts w:hint="default"/>
                <w:highlight w:val="yellow"/>
                <w:lang w:val="en-US" w:eastAsia="zh-CN"/>
              </w:rPr>
            </w:pPr>
            <w:ins w:id="119" w:author="c'm'cc" w:date="2022-01-27T17:25:46Z">
              <w:r>
                <w:rPr>
                  <w:rFonts w:hint="eastAsia"/>
                </w:rPr>
                <w:t>0x00000</w:t>
              </w:r>
            </w:ins>
            <w:ins w:id="120" w:author="c'm'cc" w:date="2022-01-27T17:25:46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21" w:author="c'm'cc" w:date="2022-01-27T17:25:4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22" w:author="c'm'cc" w:date="2022-01-27T17:25:46Z"/>
              </w:rPr>
            </w:pPr>
          </w:p>
        </w:tc>
      </w:tr>
    </w:tbl>
    <w:p>
      <w:pPr>
        <w:pStyle w:val="75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51A7A04"/>
    <w:rsid w:val="18CA6381"/>
    <w:rsid w:val="1CE1223E"/>
    <w:rsid w:val="383B6390"/>
    <w:rsid w:val="4C931DE4"/>
    <w:rsid w:val="508811D6"/>
    <w:rsid w:val="50F250F7"/>
    <w:rsid w:val="65EA0BF3"/>
    <w:rsid w:val="71437C34"/>
    <w:rsid w:val="76313B84"/>
    <w:rsid w:val="7AC8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1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2022-02-11T02:30:10Z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